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61B3163C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87753">
        <w:rPr>
          <w:b/>
          <w:i/>
          <w:sz w:val="28"/>
          <w:lang w:val="en-CA"/>
        </w:rPr>
        <w:t>2263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8468D7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F1097">
              <w:rPr>
                <w:rFonts w:eastAsiaTheme="minorEastAsia"/>
                <w:b/>
                <w:sz w:val="28"/>
                <w:lang w:val="en-CA" w:eastAsia="zh-CN"/>
              </w:rPr>
              <w:t>698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69FB7EE" w:rsidR="00A30704" w:rsidRPr="00D12109" w:rsidRDefault="00056DA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A2487B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F3120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35AED6B8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9AB880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</w:t>
            </w:r>
            <w:r w:rsidR="001D0DD1" w:rsidRPr="001D0DD1">
              <w:rPr>
                <w:lang w:val="en-CA"/>
              </w:rPr>
              <w:t>correction on paging record measurement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5205BE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197DD4C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F657CC6" w:rsidR="00A30704" w:rsidRPr="00D12109" w:rsidRDefault="001D0DD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B71BF" w14:textId="61E67B4E" w:rsidR="00292D80" w:rsidRPr="00292D80" w:rsidRDefault="00292D80" w:rsidP="00292D80">
            <w:pPr>
              <w:pStyle w:val="CRCoverPage"/>
              <w:ind w:left="100"/>
              <w:rPr>
                <w:lang w:val="en-US"/>
              </w:rPr>
            </w:pPr>
            <w:r w:rsidRPr="00292D80">
              <w:rPr>
                <w:lang w:val="en-US"/>
              </w:rPr>
              <w:t xml:space="preserve">When developing the functionality for inter 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 xml:space="preserve"> RAN paging, the descriptions are </w:t>
            </w:r>
            <w:r w:rsidR="00821987">
              <w:rPr>
                <w:lang w:val="en-US"/>
              </w:rPr>
              <w:t>in</w:t>
            </w:r>
            <w:r w:rsidRPr="00292D80">
              <w:rPr>
                <w:lang w:val="en-US"/>
              </w:rPr>
              <w:t xml:space="preserve">consistent between </w:t>
            </w:r>
            <w:r w:rsidR="00DF70C4" w:rsidRPr="00DF70C4">
              <w:rPr>
                <w:lang w:val="en-US"/>
              </w:rPr>
              <w:t xml:space="preserve">subclauses </w:t>
            </w:r>
            <w:r w:rsidRPr="00292D80">
              <w:rPr>
                <w:lang w:val="en-US"/>
              </w:rPr>
              <w:t xml:space="preserve">5.1.1.27.7 and 5.1.1.27.8. </w:t>
            </w:r>
            <w:r w:rsidR="00E44973">
              <w:rPr>
                <w:lang w:val="en-US"/>
              </w:rPr>
              <w:t>Subclause</w:t>
            </w:r>
            <w:r w:rsidR="00E44973" w:rsidRPr="00292D80">
              <w:rPr>
                <w:lang w:val="en-US"/>
              </w:rPr>
              <w:t xml:space="preserve"> </w:t>
            </w:r>
            <w:r w:rsidRPr="00292D80">
              <w:rPr>
                <w:lang w:val="en-US"/>
              </w:rPr>
              <w:t>5.1.1.27.7 seems to be described from the target node side (where UE answers the page)</w:t>
            </w:r>
            <w:r w:rsidR="00821987">
              <w:rPr>
                <w:lang w:val="en-US"/>
              </w:rPr>
              <w:t>,</w:t>
            </w:r>
            <w:r w:rsidRPr="00292D80">
              <w:rPr>
                <w:lang w:val="en-US"/>
              </w:rPr>
              <w:t xml:space="preserve"> while </w:t>
            </w:r>
            <w:r w:rsidR="00E44973">
              <w:rPr>
                <w:lang w:val="en-US"/>
              </w:rPr>
              <w:t>subclause</w:t>
            </w:r>
            <w:r w:rsidR="00E44973" w:rsidRPr="00292D80">
              <w:rPr>
                <w:lang w:val="en-US"/>
              </w:rPr>
              <w:t xml:space="preserve"> </w:t>
            </w:r>
            <w:r w:rsidRPr="00292D80">
              <w:rPr>
                <w:lang w:val="en-US"/>
              </w:rPr>
              <w:t xml:space="preserve">5.1.1.27.8 is described from the last serving 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 xml:space="preserve"> side (where DL data arrives). At inter</w:t>
            </w:r>
            <w:r w:rsidR="00842C56">
              <w:rPr>
                <w:lang w:val="en-US"/>
              </w:rPr>
              <w:t>-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 xml:space="preserve"> RAN paging, it would not be possible to relate those counters to each other since they refer to different </w:t>
            </w:r>
            <w:proofErr w:type="spellStart"/>
            <w:r w:rsidRPr="00292D80">
              <w:rPr>
                <w:lang w:val="en-US"/>
              </w:rPr>
              <w:t>gNBs</w:t>
            </w:r>
            <w:proofErr w:type="spellEnd"/>
            <w:r w:rsidRPr="00292D80">
              <w:rPr>
                <w:lang w:val="en-US"/>
              </w:rPr>
              <w:t xml:space="preserve"> and cells. And since they show attempts and successes, they are intended to </w:t>
            </w:r>
            <w:r w:rsidR="00E44973">
              <w:rPr>
                <w:lang w:val="en-US"/>
              </w:rPr>
              <w:t xml:space="preserve">be </w:t>
            </w:r>
            <w:r w:rsidRPr="00292D80">
              <w:rPr>
                <w:lang w:val="en-US"/>
              </w:rPr>
              <w:t>use</w:t>
            </w:r>
            <w:r w:rsidR="00E44973">
              <w:rPr>
                <w:lang w:val="en-US"/>
              </w:rPr>
              <w:t>d</w:t>
            </w:r>
            <w:r w:rsidRPr="00292D80">
              <w:rPr>
                <w:lang w:val="en-US"/>
              </w:rPr>
              <w:t xml:space="preserve"> to calculate a success rate. To make that possible, </w:t>
            </w:r>
            <w:r w:rsidR="00E44973">
              <w:rPr>
                <w:lang w:val="en-US"/>
              </w:rPr>
              <w:t>subclause</w:t>
            </w:r>
            <w:r w:rsidRPr="00292D80">
              <w:rPr>
                <w:lang w:val="en-US"/>
              </w:rPr>
              <w:t xml:space="preserve"> 5.1.1.27.7 should be redefined to also refer to </w:t>
            </w:r>
            <w:r w:rsidR="00842C56">
              <w:rPr>
                <w:lang w:val="en-US"/>
              </w:rPr>
              <w:t xml:space="preserve">the </w:t>
            </w:r>
            <w:r w:rsidRPr="00292D80">
              <w:rPr>
                <w:lang w:val="en-US"/>
              </w:rPr>
              <w:t xml:space="preserve">last serving 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 xml:space="preserve"> (i.e., where DL data arrives). It shall also be clarified further that each page attempt is only counted in one 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 xml:space="preserve"> and only once (even if </w:t>
            </w:r>
            <w:r w:rsidR="007E6CA9">
              <w:rPr>
                <w:lang w:val="en-US"/>
              </w:rPr>
              <w:t xml:space="preserve">a </w:t>
            </w:r>
            <w:r w:rsidRPr="00292D80">
              <w:rPr>
                <w:lang w:val="en-US"/>
              </w:rPr>
              <w:t>re-attempt is made).</w:t>
            </w:r>
          </w:p>
          <w:p w14:paraId="12D88193" w14:textId="3B4EE030" w:rsidR="008D7B6F" w:rsidRPr="00292D80" w:rsidRDefault="00292D80" w:rsidP="00292D80">
            <w:pPr>
              <w:pStyle w:val="CRCoverPage"/>
              <w:ind w:left="100"/>
              <w:rPr>
                <w:lang w:val="en-US"/>
              </w:rPr>
            </w:pPr>
            <w:r w:rsidRPr="00292D80">
              <w:rPr>
                <w:lang w:val="en-US"/>
              </w:rPr>
              <w:t xml:space="preserve">Since the cell where the paging is successful (if successful) could be an external cell to this </w:t>
            </w:r>
            <w:proofErr w:type="spellStart"/>
            <w:r w:rsidRPr="00292D80">
              <w:rPr>
                <w:lang w:val="en-US"/>
              </w:rPr>
              <w:t>gNB</w:t>
            </w:r>
            <w:proofErr w:type="spellEnd"/>
            <w:r w:rsidRPr="00292D80">
              <w:rPr>
                <w:lang w:val="en-US"/>
              </w:rPr>
              <w:t>, it is better to peg the counter on node level.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5572EB7" w:rsidR="00102099" w:rsidRPr="00102099" w:rsidRDefault="007B0C7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Rewording on the </w:t>
            </w:r>
            <w:r w:rsidR="0050507A">
              <w:rPr>
                <w:rFonts w:eastAsia="SimSun"/>
                <w:lang w:eastAsia="zh-CN"/>
              </w:rPr>
              <w:t>paging measurements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7C697A0" w:rsidR="00A30704" w:rsidRPr="00D12109" w:rsidRDefault="00C376F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376FA">
              <w:rPr>
                <w:rFonts w:eastAsia="SimSun"/>
                <w:lang w:val="en-CA" w:eastAsia="zh-CN"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4D00D30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3D48F5">
              <w:rPr>
                <w:rFonts w:eastAsia="SimSun"/>
                <w:lang w:val="en-CA" w:eastAsia="zh-CN"/>
              </w:rPr>
              <w:t>1.1.</w:t>
            </w:r>
            <w:r w:rsidR="00246C6E">
              <w:rPr>
                <w:rFonts w:eastAsia="SimSun"/>
                <w:lang w:val="en-CA" w:eastAsia="zh-CN"/>
              </w:rPr>
              <w:t>27</w:t>
            </w:r>
            <w:r w:rsidR="003D48F5">
              <w:rPr>
                <w:rFonts w:eastAsia="SimSun"/>
                <w:lang w:val="en-CA" w:eastAsia="zh-CN"/>
              </w:rPr>
              <w:t xml:space="preserve">.7, </w:t>
            </w:r>
            <w:r w:rsidR="00246C6E">
              <w:rPr>
                <w:rFonts w:eastAsia="SimSun"/>
                <w:lang w:val="en-CA" w:eastAsia="zh-CN"/>
              </w:rPr>
              <w:t>5.1.1.27.8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B22ECD9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4E67E3D" w14:textId="77777777" w:rsidR="00246C6E" w:rsidRDefault="00246C6E" w:rsidP="00246C6E">
      <w:pPr>
        <w:pStyle w:val="Heading5"/>
        <w:rPr>
          <w:lang w:val="en-US"/>
        </w:rPr>
      </w:pPr>
      <w:bookmarkStart w:id="14" w:name="_Toc122529790"/>
      <w:bookmarkStart w:id="15" w:name="_Toc1937019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7</w:t>
      </w:r>
      <w:r>
        <w:rPr>
          <w:lang w:val="en-US" w:eastAsia="zh-CN"/>
        </w:rPr>
        <w:tab/>
      </w:r>
      <w:bookmarkStart w:id="16" w:name="OLE_LINK62"/>
      <w:bookmarkStart w:id="17" w:name="OLE_LINK63"/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NG-RAN </w:t>
      </w:r>
      <w:r>
        <w:rPr>
          <w:rFonts w:hint="eastAsia"/>
          <w:lang w:val="en-US" w:eastAsia="zh-CN"/>
        </w:rPr>
        <w:t>Initiated</w:t>
      </w:r>
      <w:r>
        <w:t xml:space="preserve"> paging</w:t>
      </w:r>
      <w:bookmarkEnd w:id="16"/>
      <w:bookmarkEnd w:id="17"/>
      <w:r>
        <w:t xml:space="preserve"> records </w:t>
      </w:r>
      <w:r>
        <w:rPr>
          <w:rFonts w:hint="eastAsia"/>
          <w:lang w:eastAsia="zh-CN"/>
        </w:rPr>
        <w:t>sent</w:t>
      </w:r>
      <w:r>
        <w:t xml:space="preserve">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</w:t>
      </w:r>
      <w:bookmarkEnd w:id="14"/>
      <w:bookmarkEnd w:id="15"/>
    </w:p>
    <w:p w14:paraId="6985B815" w14:textId="3DA0BCA4" w:rsidR="00246C6E" w:rsidRDefault="00246C6E" w:rsidP="00246C6E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</w:t>
      </w:r>
      <w:r>
        <w:rPr>
          <w:sz w:val="21"/>
          <w:szCs w:val="22"/>
          <w:lang w:eastAsia="zh-CN"/>
        </w:rPr>
        <w:t xml:space="preserve">r </w:t>
      </w:r>
      <w:r>
        <w:rPr>
          <w:sz w:val="21"/>
          <w:szCs w:val="22"/>
        </w:rPr>
        <w:t>of</w:t>
      </w:r>
      <w:r>
        <w:rPr>
          <w:rFonts w:hint="eastAsia"/>
          <w:sz w:val="21"/>
          <w:szCs w:val="22"/>
          <w:lang w:val="en-US" w:eastAsia="zh-CN"/>
        </w:rPr>
        <w:t xml:space="preserve"> NR RAN </w:t>
      </w:r>
      <w:r>
        <w:rPr>
          <w:sz w:val="21"/>
          <w:szCs w:val="22"/>
          <w:lang w:val="en-US" w:eastAsia="zh-CN"/>
        </w:rPr>
        <w:t>i</w:t>
      </w:r>
      <w:r>
        <w:rPr>
          <w:rFonts w:hint="eastAsia"/>
          <w:sz w:val="21"/>
          <w:szCs w:val="22"/>
          <w:lang w:val="en-US" w:eastAsia="zh-CN"/>
        </w:rPr>
        <w:t>nitiated</w:t>
      </w:r>
      <w:r>
        <w:rPr>
          <w:sz w:val="21"/>
          <w:szCs w:val="22"/>
        </w:rPr>
        <w:t xml:space="preserve"> paging records sent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ins w:id="18" w:author="Zu Qiang" w:date="2025-04-23T06:38:00Z">
        <w:r w:rsidR="00D02046" w:rsidRPr="00D02046">
          <w:rPr>
            <w:sz w:val="21"/>
            <w:szCs w:val="22"/>
            <w:lang w:val="en-US" w:eastAsia="zh-CN"/>
          </w:rPr>
          <w:t xml:space="preserve">last serving </w:t>
        </w:r>
      </w:ins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r>
        <w:rPr>
          <w:sz w:val="21"/>
          <w:szCs w:val="22"/>
        </w:rPr>
        <w:t>.</w:t>
      </w:r>
    </w:p>
    <w:p w14:paraId="49F3FA3C" w14:textId="77777777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2FD3AC42" w14:textId="43D597DC" w:rsidR="00246C6E" w:rsidRDefault="00246C6E" w:rsidP="00246C6E">
      <w:pPr>
        <w:pStyle w:val="B1"/>
        <w:rPr>
          <w:lang w:eastAsia="zh-CN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ab/>
      </w:r>
      <w:ins w:id="19" w:author="Zu Qiang" w:date="2025-04-23T06:38:00Z">
        <w:r w:rsidR="00863CE6" w:rsidRPr="00863CE6">
          <w:rPr>
            <w:sz w:val="21"/>
            <w:szCs w:val="22"/>
          </w:rPr>
          <w:t xml:space="preserve">Transmission of a RAN PAGING message by the </w:t>
        </w:r>
        <w:proofErr w:type="spellStart"/>
        <w:r w:rsidR="00863CE6" w:rsidRPr="00863CE6">
          <w:rPr>
            <w:sz w:val="21"/>
            <w:szCs w:val="22"/>
          </w:rPr>
          <w:t>gNB</w:t>
        </w:r>
        <w:proofErr w:type="spellEnd"/>
        <w:r w:rsidR="00863CE6" w:rsidRPr="00863CE6">
          <w:rPr>
            <w:sz w:val="21"/>
            <w:szCs w:val="22"/>
          </w:rPr>
          <w:t xml:space="preserve">-CU on the F1 interface which is used to request the </w:t>
        </w:r>
        <w:proofErr w:type="spellStart"/>
        <w:r w:rsidR="00863CE6" w:rsidRPr="00863CE6">
          <w:rPr>
            <w:sz w:val="21"/>
            <w:szCs w:val="22"/>
          </w:rPr>
          <w:t>gNB</w:t>
        </w:r>
        <w:proofErr w:type="spellEnd"/>
        <w:r w:rsidR="00863CE6" w:rsidRPr="00863CE6">
          <w:rPr>
            <w:sz w:val="21"/>
            <w:szCs w:val="22"/>
          </w:rPr>
          <w:t xml:space="preserve">-DU to page UEs, or transmission of a RAN PAGING message to another </w:t>
        </w:r>
        <w:proofErr w:type="spellStart"/>
        <w:r w:rsidR="00863CE6" w:rsidRPr="00863CE6">
          <w:rPr>
            <w:sz w:val="21"/>
            <w:szCs w:val="22"/>
          </w:rPr>
          <w:t>gNB</w:t>
        </w:r>
        <w:proofErr w:type="spellEnd"/>
        <w:r w:rsidR="00863CE6" w:rsidRPr="00863CE6">
          <w:rPr>
            <w:sz w:val="21"/>
            <w:szCs w:val="22"/>
          </w:rPr>
          <w:t xml:space="preserve"> via the </w:t>
        </w:r>
        <w:proofErr w:type="spellStart"/>
        <w:r w:rsidR="00863CE6" w:rsidRPr="00863CE6">
          <w:rPr>
            <w:sz w:val="21"/>
            <w:szCs w:val="22"/>
          </w:rPr>
          <w:t>Xn</w:t>
        </w:r>
        <w:proofErr w:type="spellEnd"/>
        <w:r w:rsidR="00863CE6" w:rsidRPr="00863CE6">
          <w:rPr>
            <w:sz w:val="21"/>
            <w:szCs w:val="22"/>
          </w:rPr>
          <w:t xml:space="preserve"> interface (3GPP TS 38.423[13]). </w:t>
        </w:r>
      </w:ins>
      <w:del w:id="20" w:author="Zu Qiang" w:date="2025-04-30T18:24:00Z">
        <w:r w:rsidDel="008571A1">
          <w:rPr>
            <w:sz w:val="21"/>
            <w:szCs w:val="22"/>
          </w:rPr>
          <w:delText>Reception of a RAN PAGING message from</w:delText>
        </w:r>
        <w:r w:rsidDel="008571A1">
          <w:rPr>
            <w:rFonts w:hint="eastAsia"/>
            <w:sz w:val="21"/>
            <w:szCs w:val="22"/>
            <w:lang w:val="en-US" w:eastAsia="zh-CN"/>
          </w:rPr>
          <w:delText xml:space="preserve"> NR RAN (See in</w:delText>
        </w:r>
        <w:r w:rsidDel="008571A1">
          <w:rPr>
            <w:sz w:val="21"/>
            <w:szCs w:val="22"/>
            <w:lang w:val="en-US" w:eastAsia="zh-CN"/>
          </w:rPr>
          <w:delText xml:space="preserve"> </w:delText>
        </w:r>
        <w:r w:rsidDel="008571A1">
          <w:delText>TS 3</w:delText>
        </w:r>
        <w:r w:rsidDel="008571A1">
          <w:rPr>
            <w:rFonts w:hint="eastAsia"/>
            <w:lang w:val="en-US" w:eastAsia="zh-CN"/>
          </w:rPr>
          <w:delText>8</w:delText>
        </w:r>
        <w:r w:rsidDel="008571A1">
          <w:delText xml:space="preserve">.304 </w:delText>
        </w:r>
        <w:r w:rsidDel="008571A1">
          <w:rPr>
            <w:rFonts w:hint="eastAsia"/>
            <w:lang w:val="en-US" w:eastAsia="zh-CN"/>
          </w:rPr>
          <w:delText>[</w:delText>
        </w:r>
        <w:r w:rsidDel="008571A1">
          <w:rPr>
            <w:lang w:val="en-US" w:eastAsia="zh-CN"/>
          </w:rPr>
          <w:delText>37</w:delText>
        </w:r>
        <w:r w:rsidDel="008571A1">
          <w:rPr>
            <w:rFonts w:hint="eastAsia"/>
            <w:lang w:val="en-US" w:eastAsia="zh-CN"/>
          </w:rPr>
          <w:delText>]</w:delText>
        </w:r>
        <w:r w:rsidDel="008571A1">
          <w:rPr>
            <w:lang w:val="en-US" w:eastAsia="zh-CN"/>
          </w:rPr>
          <w:delText xml:space="preserve"> and TS 38.423 [13]</w:delText>
        </w:r>
        <w:r w:rsidDel="008571A1">
          <w:rPr>
            <w:rFonts w:hint="eastAsia"/>
            <w:sz w:val="21"/>
            <w:szCs w:val="22"/>
            <w:lang w:val="en-US" w:eastAsia="zh-CN"/>
          </w:rPr>
          <w:delText>)</w:delText>
        </w:r>
        <w:r w:rsidDel="008571A1">
          <w:rPr>
            <w:sz w:val="21"/>
            <w:szCs w:val="22"/>
            <w:lang w:val="en-US" w:eastAsia="zh-CN"/>
          </w:rPr>
          <w:delText xml:space="preserve">, and </w:delText>
        </w:r>
        <w:r w:rsidRPr="00DD0B91" w:rsidDel="008571A1">
          <w:rPr>
            <w:sz w:val="21"/>
            <w:szCs w:val="22"/>
          </w:rPr>
          <w:delText>RAN PAGING</w:delText>
        </w:r>
        <w:r w:rsidRPr="00EA5FA7" w:rsidDel="008571A1">
          <w:delText xml:space="preserve"> message is sent by the </w:delText>
        </w:r>
        <w:r w:rsidRPr="00EA5FA7" w:rsidDel="008571A1">
          <w:rPr>
            <w:lang w:eastAsia="zh-CN"/>
          </w:rPr>
          <w:delText>gNB-CU</w:delText>
        </w:r>
        <w:r w:rsidRPr="00EA5FA7" w:rsidDel="008571A1">
          <w:delText xml:space="preserve"> </w:delText>
        </w:r>
        <w:r w:rsidRPr="00DD0B91" w:rsidDel="008571A1">
          <w:rPr>
            <w:sz w:val="21"/>
            <w:szCs w:val="22"/>
          </w:rPr>
          <w:delText>on the F1 interface</w:delText>
        </w:r>
        <w:r w:rsidDel="008571A1">
          <w:rPr>
            <w:sz w:val="21"/>
            <w:szCs w:val="22"/>
          </w:rPr>
          <w:delText xml:space="preserve"> </w:delText>
        </w:r>
        <w:r w:rsidDel="008571A1">
          <w:delText>which</w:delText>
        </w:r>
        <w:r w:rsidRPr="00EA5FA7" w:rsidDel="008571A1">
          <w:delText xml:space="preserve"> is used to request the </w:delText>
        </w:r>
        <w:r w:rsidRPr="00EA5FA7" w:rsidDel="008571A1">
          <w:rPr>
            <w:lang w:eastAsia="zh-CN"/>
          </w:rPr>
          <w:delText>g</w:delText>
        </w:r>
        <w:r w:rsidRPr="00EA5FA7" w:rsidDel="008571A1">
          <w:delText>NB</w:delText>
        </w:r>
        <w:r w:rsidRPr="00EA5FA7" w:rsidDel="008571A1">
          <w:rPr>
            <w:lang w:eastAsia="zh-CN"/>
          </w:rPr>
          <w:delText>-DU</w:delText>
        </w:r>
        <w:r w:rsidRPr="00EA5FA7" w:rsidDel="008571A1">
          <w:delText xml:space="preserve"> to</w:delText>
        </w:r>
        <w:r w:rsidRPr="00EA5FA7" w:rsidDel="008571A1">
          <w:rPr>
            <w:lang w:eastAsia="zh-CN"/>
          </w:rPr>
          <w:delText xml:space="preserve"> page UEs</w:delText>
        </w:r>
        <w:r w:rsidDel="008571A1">
          <w:rPr>
            <w:lang w:eastAsia="zh-CN"/>
          </w:rPr>
          <w:delText>.</w:delText>
        </w:r>
        <w:r w:rsidRPr="003E7166" w:rsidDel="008571A1">
          <w:rPr>
            <w:sz w:val="21"/>
            <w:szCs w:val="22"/>
          </w:rPr>
          <w:delText xml:space="preserve"> </w:delText>
        </w:r>
      </w:del>
      <w:bookmarkStart w:id="21" w:name="OLE_LINK58"/>
      <w:bookmarkStart w:id="22" w:name="OLE_LINK59"/>
      <w:r>
        <w:rPr>
          <w:sz w:val="21"/>
          <w:szCs w:val="22"/>
        </w:rPr>
        <w:t>T</w:t>
      </w:r>
      <w:r w:rsidRPr="00DD0B91">
        <w:rPr>
          <w:sz w:val="21"/>
          <w:szCs w:val="22"/>
        </w:rPr>
        <w:t xml:space="preserve">he IE in </w:t>
      </w:r>
      <w:r>
        <w:rPr>
          <w:sz w:val="21"/>
          <w:szCs w:val="22"/>
        </w:rPr>
        <w:t>"</w:t>
      </w:r>
      <w:r w:rsidRPr="00EA5FA7">
        <w:rPr>
          <w:lang w:eastAsia="ja-JP"/>
        </w:rPr>
        <w:t xml:space="preserve">CHOICE </w:t>
      </w:r>
      <w:r w:rsidRPr="00454D3D">
        <w:rPr>
          <w:i/>
          <w:iCs/>
          <w:lang w:eastAsia="ja-JP"/>
        </w:rPr>
        <w:t>Paging Identity</w:t>
      </w:r>
      <w:r>
        <w:rPr>
          <w:sz w:val="21"/>
          <w:szCs w:val="22"/>
        </w:rPr>
        <w:t xml:space="preserve">" </w:t>
      </w:r>
      <w:r w:rsidRPr="00DD0B91">
        <w:rPr>
          <w:sz w:val="21"/>
          <w:szCs w:val="22"/>
        </w:rPr>
        <w:t>of th</w:t>
      </w:r>
      <w:r>
        <w:rPr>
          <w:sz w:val="21"/>
          <w:szCs w:val="22"/>
        </w:rPr>
        <w:t>is</w:t>
      </w:r>
      <w:r w:rsidRPr="00DD0B91">
        <w:rPr>
          <w:sz w:val="21"/>
          <w:szCs w:val="22"/>
        </w:rPr>
        <w:t xml:space="preserve"> message is </w:t>
      </w:r>
      <w:r>
        <w:rPr>
          <w:sz w:val="21"/>
          <w:szCs w:val="22"/>
        </w:rPr>
        <w:t>"</w:t>
      </w:r>
      <w:r w:rsidRPr="006112FD">
        <w:rPr>
          <w:i/>
          <w:lang w:eastAsia="ja-JP"/>
        </w:rPr>
        <w:t>RAN UE Paging identity</w:t>
      </w:r>
      <w:r>
        <w:rPr>
          <w:sz w:val="21"/>
          <w:szCs w:val="22"/>
        </w:rPr>
        <w:t>"</w:t>
      </w:r>
      <w:bookmarkEnd w:id="21"/>
      <w:bookmarkEnd w:id="22"/>
      <w:r w:rsidRPr="00DD0B91">
        <w:rPr>
          <w:sz w:val="21"/>
          <w:szCs w:val="22"/>
        </w:rPr>
        <w:t>. (3GPP TS 38.473[</w:t>
      </w:r>
      <w:r>
        <w:rPr>
          <w:sz w:val="21"/>
          <w:szCs w:val="22"/>
        </w:rPr>
        <w:t>6</w:t>
      </w:r>
      <w:r w:rsidRPr="00DD0B91">
        <w:rPr>
          <w:sz w:val="21"/>
          <w:szCs w:val="22"/>
        </w:rPr>
        <w:t>])</w:t>
      </w:r>
      <w:r>
        <w:rPr>
          <w:sz w:val="21"/>
          <w:szCs w:val="22"/>
        </w:rPr>
        <w:t>.</w:t>
      </w:r>
      <w:ins w:id="23" w:author="Zu Qiang" w:date="2025-04-28T07:38:00Z">
        <w:r w:rsidR="004C70FA">
          <w:rPr>
            <w:sz w:val="21"/>
            <w:szCs w:val="22"/>
          </w:rPr>
          <w:br/>
        </w:r>
        <w:r w:rsidR="004C70FA" w:rsidRPr="00DD0B91">
          <w:rPr>
            <w:sz w:val="21"/>
            <w:szCs w:val="22"/>
          </w:rPr>
          <w:t>Multiple paging</w:t>
        </w:r>
        <w:r w:rsidR="004C70FA">
          <w:rPr>
            <w:sz w:val="21"/>
            <w:szCs w:val="22"/>
          </w:rPr>
          <w:t xml:space="preserve"> records</w:t>
        </w:r>
        <w:r w:rsidR="004C70FA" w:rsidRPr="00DD0B91">
          <w:rPr>
            <w:sz w:val="21"/>
            <w:szCs w:val="22"/>
          </w:rPr>
          <w:t xml:space="preserve"> for the same UE are </w:t>
        </w:r>
        <w:r w:rsidR="004C70FA">
          <w:rPr>
            <w:sz w:val="21"/>
            <w:szCs w:val="22"/>
          </w:rPr>
          <w:t xml:space="preserve">counted as </w:t>
        </w:r>
        <w:r w:rsidR="004C70FA" w:rsidRPr="00DD0B91">
          <w:rPr>
            <w:sz w:val="21"/>
            <w:szCs w:val="22"/>
          </w:rPr>
          <w:t>one.</w:t>
        </w:r>
      </w:ins>
    </w:p>
    <w:p w14:paraId="66843F5C" w14:textId="7CAD3019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 xml:space="preserve">A single integer value. </w:t>
      </w:r>
      <w:del w:id="24" w:author="Zu Qiang" w:date="2025-04-28T07:38:00Z">
        <w:r w:rsidRPr="00DD0B91" w:rsidDel="004C70FA">
          <w:rPr>
            <w:sz w:val="21"/>
            <w:szCs w:val="22"/>
          </w:rPr>
          <w:delText xml:space="preserve">Multiple paging for the same UE are </w:delText>
        </w:r>
        <w:r w:rsidDel="004C70FA">
          <w:rPr>
            <w:sz w:val="21"/>
            <w:szCs w:val="22"/>
          </w:rPr>
          <w:delText xml:space="preserve">counted as </w:delText>
        </w:r>
        <w:r w:rsidRPr="00DD0B91" w:rsidDel="004C70FA">
          <w:rPr>
            <w:sz w:val="21"/>
            <w:szCs w:val="22"/>
          </w:rPr>
          <w:delText>one.</w:delText>
        </w:r>
      </w:del>
    </w:p>
    <w:p w14:paraId="7A7F8F06" w14:textId="77777777" w:rsidR="00246C6E" w:rsidRDefault="00246C6E" w:rsidP="00246C6E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proofErr w:type="spellStart"/>
      <w:r>
        <w:rPr>
          <w:sz w:val="21"/>
          <w:szCs w:val="22"/>
        </w:rPr>
        <w:t>PAG.SentNbr</w:t>
      </w:r>
      <w:r>
        <w:rPr>
          <w:rFonts w:hint="eastAsia"/>
          <w:sz w:val="21"/>
          <w:szCs w:val="22"/>
          <w:lang w:val="en-US" w:eastAsia="zh-CN"/>
        </w:rPr>
        <w:t>RanIntiated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0A9EDAE2" w14:textId="2FFE3265" w:rsidR="00246C6E" w:rsidRDefault="00246C6E" w:rsidP="00246C6E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bookmarkStart w:id="25" w:name="OLE_LINK50"/>
      <w:bookmarkStart w:id="26" w:name="OLE_LINK51"/>
      <w:proofErr w:type="spellStart"/>
      <w:ins w:id="27" w:author="Zu Qiang" w:date="2025-04-23T06:38:00Z">
        <w:r w:rsidR="00863CE6" w:rsidRPr="00863CE6">
          <w:rPr>
            <w:sz w:val="21"/>
            <w:szCs w:val="22"/>
            <w:lang w:eastAsia="en-GB"/>
          </w:rPr>
          <w:t>GNBCUCPFunction</w:t>
        </w:r>
      </w:ins>
      <w:proofErr w:type="spellEnd"/>
      <w:del w:id="28" w:author="Zu Qiang" w:date="2025-04-23T06:38:00Z">
        <w:r w:rsidRPr="00137573" w:rsidDel="00863CE6">
          <w:rPr>
            <w:sz w:val="21"/>
            <w:szCs w:val="22"/>
            <w:lang w:eastAsia="en-GB"/>
          </w:rPr>
          <w:delText>NRCellCU</w:delText>
        </w:r>
      </w:del>
      <w:bookmarkEnd w:id="25"/>
      <w:bookmarkEnd w:id="26"/>
      <w:r>
        <w:rPr>
          <w:sz w:val="21"/>
          <w:szCs w:val="22"/>
          <w:lang w:eastAsia="en-GB"/>
        </w:rPr>
        <w:t>.</w:t>
      </w:r>
    </w:p>
    <w:p w14:paraId="0B3FD3C4" w14:textId="77777777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traffic.</w:t>
      </w:r>
    </w:p>
    <w:p w14:paraId="2AABBA81" w14:textId="77777777" w:rsidR="00246C6E" w:rsidRDefault="00246C6E" w:rsidP="00246C6E">
      <w:pPr>
        <w:pStyle w:val="B1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5GS.</w:t>
      </w:r>
    </w:p>
    <w:p w14:paraId="513108B3" w14:textId="77777777" w:rsidR="00246C6E" w:rsidRPr="00D12109" w:rsidRDefault="00246C6E" w:rsidP="00246C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9" w:name="_Toc193701959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91EB877" w14:textId="77777777" w:rsidR="00246C6E" w:rsidRDefault="00246C6E" w:rsidP="00246C6E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8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color w:val="000000"/>
          <w:szCs w:val="28"/>
        </w:rPr>
        <w:t>successful</w:t>
      </w:r>
      <w:r>
        <w:rPr>
          <w:lang w:val="en-US" w:eastAsia="zh-CN"/>
        </w:rPr>
        <w:t xml:space="preserve"> NG-RAN </w:t>
      </w:r>
      <w:r>
        <w:rPr>
          <w:rFonts w:hint="eastAsia"/>
          <w:lang w:val="en-US" w:eastAsia="zh-CN"/>
        </w:rPr>
        <w:t>Initiated</w:t>
      </w:r>
      <w:r>
        <w:t xml:space="preserve"> paging </w:t>
      </w:r>
      <w:r>
        <w:rPr>
          <w:rFonts w:hint="eastAsia"/>
          <w:lang w:eastAsia="zh-CN"/>
        </w:rPr>
        <w:t>sent</w:t>
      </w:r>
      <w:r>
        <w:t xml:space="preserve">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</w:t>
      </w:r>
      <w:bookmarkEnd w:id="29"/>
    </w:p>
    <w:p w14:paraId="4A97594A" w14:textId="0355E253" w:rsidR="00246C6E" w:rsidRDefault="00246C6E" w:rsidP="00246C6E">
      <w:pPr>
        <w:pStyle w:val="B1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ab/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r>
        <w:rPr>
          <w:sz w:val="21"/>
          <w:szCs w:val="22"/>
        </w:rPr>
        <w:t>umber of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  <w:lang w:val="en-US" w:eastAsia="zh-CN"/>
        </w:rPr>
        <w:t xml:space="preserve">successful </w:t>
      </w:r>
      <w:r>
        <w:rPr>
          <w:rFonts w:hint="eastAsia"/>
          <w:sz w:val="21"/>
          <w:szCs w:val="22"/>
          <w:lang w:val="en-US" w:eastAsia="zh-CN"/>
        </w:rPr>
        <w:t>NR RAN Initiated</w:t>
      </w:r>
      <w:r>
        <w:rPr>
          <w:sz w:val="21"/>
          <w:szCs w:val="22"/>
        </w:rPr>
        <w:t xml:space="preserve"> paging </w:t>
      </w:r>
      <w:del w:id="30" w:author="Zu Qiang" w:date="2025-04-23T06:39:00Z">
        <w:r w:rsidDel="00EC270A">
          <w:rPr>
            <w:sz w:val="21"/>
            <w:szCs w:val="22"/>
          </w:rPr>
          <w:delText xml:space="preserve">sent </w:delText>
        </w:r>
      </w:del>
      <w:ins w:id="31" w:author="Zu Qiang" w:date="2025-04-29T08:26:00Z">
        <w:r w:rsidR="00737D17">
          <w:rPr>
            <w:sz w:val="21"/>
            <w:szCs w:val="22"/>
          </w:rPr>
          <w:t xml:space="preserve">response </w:t>
        </w:r>
      </w:ins>
      <w:ins w:id="32" w:author="Zu Qiang" w:date="2025-04-23T06:39:00Z">
        <w:r w:rsidR="00EC270A">
          <w:rPr>
            <w:sz w:val="21"/>
            <w:szCs w:val="22"/>
          </w:rPr>
          <w:t xml:space="preserve">received </w:t>
        </w:r>
      </w:ins>
      <w:r>
        <w:rPr>
          <w:sz w:val="21"/>
          <w:szCs w:val="22"/>
        </w:rPr>
        <w:t xml:space="preserve">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ins w:id="33" w:author="Zu Qiang" w:date="2025-04-23T06:39:00Z">
        <w:r w:rsidR="00EC270A" w:rsidRPr="00D02046">
          <w:rPr>
            <w:sz w:val="21"/>
            <w:szCs w:val="22"/>
            <w:lang w:val="en-US" w:eastAsia="zh-CN"/>
          </w:rPr>
          <w:t xml:space="preserve">last serving </w:t>
        </w:r>
      </w:ins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r>
        <w:rPr>
          <w:sz w:val="21"/>
          <w:szCs w:val="22"/>
        </w:rPr>
        <w:t>.</w:t>
      </w:r>
    </w:p>
    <w:p w14:paraId="2B493E3B" w14:textId="77777777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</w:rPr>
        <w:t>b)</w:t>
      </w:r>
      <w:r>
        <w:rPr>
          <w:sz w:val="21"/>
          <w:szCs w:val="22"/>
        </w:rPr>
        <w:tab/>
        <w:t>CC.</w:t>
      </w:r>
    </w:p>
    <w:p w14:paraId="33E528D0" w14:textId="3BAFD8F3" w:rsidR="00246C6E" w:rsidRDefault="00246C6E" w:rsidP="00246C6E">
      <w:pPr>
        <w:pStyle w:val="B1"/>
        <w:rPr>
          <w:color w:val="000000"/>
        </w:rPr>
      </w:pPr>
      <w:r>
        <w:rPr>
          <w:rFonts w:hint="eastAsia"/>
          <w:sz w:val="21"/>
          <w:szCs w:val="22"/>
          <w:lang w:val="en-US" w:eastAsia="zh-CN"/>
        </w:rPr>
        <w:t>c)</w:t>
      </w:r>
      <w:bookmarkStart w:id="34" w:name="OLE_LINK66"/>
      <w:bookmarkStart w:id="35" w:name="OLE_LINK67"/>
      <w:r>
        <w:rPr>
          <w:sz w:val="21"/>
          <w:szCs w:val="22"/>
        </w:rPr>
        <w:tab/>
      </w:r>
      <w:r>
        <w:t xml:space="preserve">On reception of </w:t>
      </w:r>
      <w:r w:rsidRPr="00725DFE">
        <w:rPr>
          <w:i/>
          <w:lang w:val="en-US"/>
        </w:rPr>
        <w:t>RRC RESUME Request (</w:t>
      </w:r>
      <w:proofErr w:type="spellStart"/>
      <w:r w:rsidRPr="00725DFE">
        <w:rPr>
          <w:i/>
          <w:lang w:val="en-US"/>
        </w:rPr>
        <w:t>RRCResumeRequest</w:t>
      </w:r>
      <w:proofErr w:type="spellEnd"/>
      <w:r w:rsidRPr="00725DFE">
        <w:rPr>
          <w:i/>
          <w:lang w:val="en-US"/>
        </w:rPr>
        <w:t xml:space="preserve"> or RRCResumeRequest1)</w:t>
      </w:r>
      <w:r w:rsidRPr="00725DFE">
        <w:t xml:space="preserve"> message from the UE</w:t>
      </w:r>
      <w:r>
        <w:t>, or reception of</w:t>
      </w:r>
      <w:r w:rsidRPr="00725DFE">
        <w:rPr>
          <w:i/>
          <w:lang w:val="en-US"/>
        </w:rPr>
        <w:t xml:space="preserve"> RETRIEVE UE CONTEXT REQUEST</w:t>
      </w:r>
      <w:r>
        <w:rPr>
          <w:color w:val="000000"/>
        </w:rPr>
        <w:t xml:space="preserve"> </w:t>
      </w:r>
      <w:r w:rsidRPr="00725DFE">
        <w:t>message</w:t>
      </w:r>
      <w:r>
        <w:t xml:space="preserve"> (</w:t>
      </w:r>
      <w:r w:rsidRPr="00F4384C">
        <w:t>which carries the I</w:t>
      </w:r>
      <w:r>
        <w:rPr>
          <w:rFonts w:hint="eastAsia"/>
          <w:lang w:eastAsia="zh-CN"/>
        </w:rPr>
        <w:t>-</w:t>
      </w:r>
      <w:r w:rsidRPr="00F4384C">
        <w:t>RNTI of the UE and the MAC</w:t>
      </w:r>
      <w:r>
        <w:t>-</w:t>
      </w:r>
      <w:r w:rsidRPr="00F4384C">
        <w:t xml:space="preserve">I </w:t>
      </w:r>
      <w:r w:rsidRPr="006764DD">
        <w:t>verification passed</w:t>
      </w:r>
      <w:r>
        <w:t>)</w:t>
      </w:r>
      <w:r w:rsidRPr="00725DFE">
        <w:t xml:space="preserve"> from another </w:t>
      </w:r>
      <w:proofErr w:type="spellStart"/>
      <w:r w:rsidRPr="00725DFE">
        <w:t>gNB</w:t>
      </w:r>
      <w:proofErr w:type="spellEnd"/>
      <w:r w:rsidRPr="00725DFE">
        <w:t xml:space="preserve"> through the </w:t>
      </w:r>
      <w:proofErr w:type="spellStart"/>
      <w:r w:rsidRPr="00725DFE">
        <w:t>Xn</w:t>
      </w:r>
      <w:proofErr w:type="spellEnd"/>
      <w:r w:rsidRPr="00725DFE">
        <w:t xml:space="preserve"> interface (3GPP TS 38.423</w:t>
      </w:r>
      <w:ins w:id="36" w:author="Zu Qiang" w:date="2025-04-30T18:26:00Z">
        <w:r w:rsidR="000B3DD8">
          <w:t>[13]</w:t>
        </w:r>
      </w:ins>
      <w:r w:rsidRPr="00725DFE">
        <w:t xml:space="preserve">) </w:t>
      </w:r>
      <w:r>
        <w:t xml:space="preserve">which </w:t>
      </w:r>
      <w:r w:rsidRPr="00725DFE">
        <w:t>in</w:t>
      </w:r>
      <w:r>
        <w:rPr>
          <w:color w:val="000000"/>
        </w:rPr>
        <w:t xml:space="preserve">dicating a successful </w:t>
      </w:r>
      <w:r w:rsidRPr="00725DFE">
        <w:rPr>
          <w:color w:val="000000"/>
        </w:rPr>
        <w:t xml:space="preserve">NR RAN Initiated paging </w:t>
      </w:r>
      <w:del w:id="37" w:author="Zu Qiang" w:date="2025-04-23T06:40:00Z">
        <w:r w:rsidRPr="00725DFE" w:rsidDel="003D07F0">
          <w:rPr>
            <w:color w:val="000000"/>
          </w:rPr>
          <w:delText>sent by the</w:delText>
        </w:r>
      </w:del>
      <w:ins w:id="38" w:author="Zu Qiang" w:date="2025-04-23T06:40:00Z">
        <w:r w:rsidR="003D07F0">
          <w:rPr>
            <w:color w:val="000000"/>
          </w:rPr>
          <w:t>when this</w:t>
        </w:r>
      </w:ins>
      <w:r w:rsidRPr="00725DFE">
        <w:rPr>
          <w:color w:val="000000"/>
        </w:rPr>
        <w:t xml:space="preserve"> </w:t>
      </w:r>
      <w:proofErr w:type="spellStart"/>
      <w:r w:rsidRPr="00725DFE">
        <w:rPr>
          <w:color w:val="000000"/>
        </w:rPr>
        <w:t>gNB</w:t>
      </w:r>
      <w:proofErr w:type="spellEnd"/>
      <w:r w:rsidRPr="00725DFE">
        <w:rPr>
          <w:color w:val="000000"/>
        </w:rPr>
        <w:t>-CU</w:t>
      </w:r>
      <w:ins w:id="39" w:author="Zu Qiang" w:date="2025-04-23T06:40:00Z">
        <w:r w:rsidR="005879F9" w:rsidRPr="005879F9">
          <w:t xml:space="preserve"> </w:t>
        </w:r>
        <w:r w:rsidR="005879F9" w:rsidRPr="005879F9">
          <w:rPr>
            <w:color w:val="000000"/>
          </w:rPr>
          <w:t xml:space="preserve">was the last serving </w:t>
        </w:r>
        <w:proofErr w:type="spellStart"/>
        <w:r w:rsidR="005879F9" w:rsidRPr="005879F9">
          <w:rPr>
            <w:color w:val="000000"/>
          </w:rPr>
          <w:t>gNB</w:t>
        </w:r>
      </w:ins>
      <w:proofErr w:type="spellEnd"/>
      <w:r>
        <w:rPr>
          <w:color w:val="000000"/>
        </w:rPr>
        <w:t>, the counter is stepped by 1.</w:t>
      </w:r>
      <w:bookmarkEnd w:id="34"/>
      <w:bookmarkEnd w:id="35"/>
    </w:p>
    <w:p w14:paraId="795B830F" w14:textId="77777777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</w:rPr>
        <w:t>d)</w:t>
      </w:r>
      <w:r>
        <w:rPr>
          <w:sz w:val="21"/>
          <w:szCs w:val="22"/>
        </w:rPr>
        <w:tab/>
        <w:t>A single integer value.</w:t>
      </w:r>
    </w:p>
    <w:p w14:paraId="46BFCBF0" w14:textId="77777777" w:rsidR="00246C6E" w:rsidRDefault="00246C6E" w:rsidP="00246C6E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>e)</w:t>
      </w:r>
      <w:r>
        <w:rPr>
          <w:sz w:val="21"/>
          <w:szCs w:val="22"/>
          <w:lang w:val="en-US" w:eastAsia="zh-CN"/>
        </w:rPr>
        <w:tab/>
      </w:r>
      <w:proofErr w:type="spellStart"/>
      <w:r>
        <w:rPr>
          <w:sz w:val="21"/>
          <w:szCs w:val="22"/>
        </w:rPr>
        <w:t>PAG.SentNbr</w:t>
      </w:r>
      <w:r>
        <w:rPr>
          <w:rFonts w:hint="eastAsia"/>
          <w:sz w:val="21"/>
          <w:szCs w:val="22"/>
          <w:lang w:val="en-US" w:eastAsia="zh-CN"/>
        </w:rPr>
        <w:t>RanIntiated</w:t>
      </w:r>
      <w:r>
        <w:t>Succ</w:t>
      </w:r>
      <w:proofErr w:type="spellEnd"/>
      <w:r>
        <w:t>.</w:t>
      </w:r>
    </w:p>
    <w:p w14:paraId="46FF88D5" w14:textId="5B564226" w:rsidR="00246C6E" w:rsidRDefault="00246C6E" w:rsidP="00246C6E">
      <w:pPr>
        <w:pStyle w:val="B1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ins w:id="40" w:author="Zu Qiang" w:date="2025-04-23T06:38:00Z">
        <w:r w:rsidR="00863CE6" w:rsidRPr="00863CE6">
          <w:rPr>
            <w:sz w:val="21"/>
            <w:szCs w:val="22"/>
            <w:lang w:eastAsia="en-GB"/>
          </w:rPr>
          <w:t>GNBCUCPFunction</w:t>
        </w:r>
      </w:ins>
      <w:proofErr w:type="spellEnd"/>
      <w:del w:id="41" w:author="Zu Qiang" w:date="2025-04-23T06:38:00Z">
        <w:r w:rsidRPr="00137573" w:rsidDel="00863CE6">
          <w:rPr>
            <w:sz w:val="21"/>
            <w:szCs w:val="22"/>
            <w:lang w:eastAsia="en-GB"/>
          </w:rPr>
          <w:delText>NRCellCU</w:delText>
        </w:r>
      </w:del>
      <w:r>
        <w:rPr>
          <w:sz w:val="21"/>
          <w:szCs w:val="22"/>
          <w:lang w:eastAsia="en-GB"/>
        </w:rPr>
        <w:t>.</w:t>
      </w:r>
    </w:p>
    <w:p w14:paraId="54313AA1" w14:textId="77777777" w:rsidR="00246C6E" w:rsidRDefault="00246C6E" w:rsidP="00246C6E">
      <w:pPr>
        <w:pStyle w:val="B1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traffic.</w:t>
      </w:r>
    </w:p>
    <w:p w14:paraId="7FA317DD" w14:textId="77777777" w:rsidR="00246C6E" w:rsidRDefault="00246C6E" w:rsidP="00246C6E">
      <w:pPr>
        <w:pStyle w:val="B1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B48D" w14:textId="77777777" w:rsidR="00387869" w:rsidRDefault="00387869">
      <w:pPr>
        <w:spacing w:after="0"/>
      </w:pPr>
      <w:r>
        <w:separator/>
      </w:r>
    </w:p>
  </w:endnote>
  <w:endnote w:type="continuationSeparator" w:id="0">
    <w:p w14:paraId="6C4EB226" w14:textId="77777777" w:rsidR="00387869" w:rsidRDefault="00387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C5B29" w14:textId="77777777" w:rsidR="00387869" w:rsidRDefault="00387869">
      <w:pPr>
        <w:spacing w:after="0"/>
      </w:pPr>
      <w:r>
        <w:separator/>
      </w:r>
    </w:p>
  </w:footnote>
  <w:footnote w:type="continuationSeparator" w:id="0">
    <w:p w14:paraId="7198D2E7" w14:textId="77777777" w:rsidR="00387869" w:rsidRDefault="00387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4117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6DA8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3DD8"/>
    <w:rsid w:val="000B4AC7"/>
    <w:rsid w:val="000B6442"/>
    <w:rsid w:val="000B7FED"/>
    <w:rsid w:val="000C038A"/>
    <w:rsid w:val="000C078F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99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87753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0DD1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3E05"/>
    <w:rsid w:val="002442A3"/>
    <w:rsid w:val="002443AF"/>
    <w:rsid w:val="00246C6E"/>
    <w:rsid w:val="00246DA7"/>
    <w:rsid w:val="00251072"/>
    <w:rsid w:val="0025242A"/>
    <w:rsid w:val="002544B3"/>
    <w:rsid w:val="002548CD"/>
    <w:rsid w:val="00255FD1"/>
    <w:rsid w:val="00256556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4836"/>
    <w:rsid w:val="00275D12"/>
    <w:rsid w:val="00276363"/>
    <w:rsid w:val="0028350D"/>
    <w:rsid w:val="00283C9A"/>
    <w:rsid w:val="00284FEB"/>
    <w:rsid w:val="002860C4"/>
    <w:rsid w:val="00287A18"/>
    <w:rsid w:val="00291F61"/>
    <w:rsid w:val="00292D80"/>
    <w:rsid w:val="00294427"/>
    <w:rsid w:val="00295445"/>
    <w:rsid w:val="00295BDD"/>
    <w:rsid w:val="002971D3"/>
    <w:rsid w:val="002A0BB7"/>
    <w:rsid w:val="002A1159"/>
    <w:rsid w:val="002A342F"/>
    <w:rsid w:val="002A42B4"/>
    <w:rsid w:val="002A69EF"/>
    <w:rsid w:val="002B2887"/>
    <w:rsid w:val="002B4589"/>
    <w:rsid w:val="002B4D90"/>
    <w:rsid w:val="002B5741"/>
    <w:rsid w:val="002B6645"/>
    <w:rsid w:val="002C20C3"/>
    <w:rsid w:val="002C39F9"/>
    <w:rsid w:val="002C3B28"/>
    <w:rsid w:val="002C4C74"/>
    <w:rsid w:val="002C5E4A"/>
    <w:rsid w:val="002C5EDF"/>
    <w:rsid w:val="002C6CBD"/>
    <w:rsid w:val="002D011B"/>
    <w:rsid w:val="002D2EF2"/>
    <w:rsid w:val="002D3609"/>
    <w:rsid w:val="002D4AFA"/>
    <w:rsid w:val="002E2511"/>
    <w:rsid w:val="002E472E"/>
    <w:rsid w:val="002F1097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77F04"/>
    <w:rsid w:val="00381D73"/>
    <w:rsid w:val="0038407D"/>
    <w:rsid w:val="00384B73"/>
    <w:rsid w:val="00384C8E"/>
    <w:rsid w:val="003860D6"/>
    <w:rsid w:val="00387869"/>
    <w:rsid w:val="003925AC"/>
    <w:rsid w:val="00394480"/>
    <w:rsid w:val="00394F24"/>
    <w:rsid w:val="00395FC2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07F0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0771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85FCC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C70FA"/>
    <w:rsid w:val="004D1D31"/>
    <w:rsid w:val="004D42F1"/>
    <w:rsid w:val="004D5BEA"/>
    <w:rsid w:val="004D6014"/>
    <w:rsid w:val="004E1DBD"/>
    <w:rsid w:val="004E477E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07A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2C7"/>
    <w:rsid w:val="0056348D"/>
    <w:rsid w:val="00563F61"/>
    <w:rsid w:val="005658F2"/>
    <w:rsid w:val="00570A9A"/>
    <w:rsid w:val="00574AC2"/>
    <w:rsid w:val="0058200B"/>
    <w:rsid w:val="00583704"/>
    <w:rsid w:val="005855D3"/>
    <w:rsid w:val="005879F9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CC4"/>
    <w:rsid w:val="005C5F8D"/>
    <w:rsid w:val="005C6AD1"/>
    <w:rsid w:val="005C7045"/>
    <w:rsid w:val="005C783E"/>
    <w:rsid w:val="005D1299"/>
    <w:rsid w:val="005D27BC"/>
    <w:rsid w:val="005D2E73"/>
    <w:rsid w:val="005D4772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2725D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2C90"/>
    <w:rsid w:val="00702CD0"/>
    <w:rsid w:val="00705EE9"/>
    <w:rsid w:val="0070601B"/>
    <w:rsid w:val="00707762"/>
    <w:rsid w:val="00707E54"/>
    <w:rsid w:val="0071572E"/>
    <w:rsid w:val="00722587"/>
    <w:rsid w:val="00727572"/>
    <w:rsid w:val="00734BB7"/>
    <w:rsid w:val="00737D1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0C7C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E6CA9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1987"/>
    <w:rsid w:val="008226AB"/>
    <w:rsid w:val="00826AEA"/>
    <w:rsid w:val="008279FA"/>
    <w:rsid w:val="00831263"/>
    <w:rsid w:val="00835E87"/>
    <w:rsid w:val="00836E94"/>
    <w:rsid w:val="00842B6E"/>
    <w:rsid w:val="00842C56"/>
    <w:rsid w:val="00844B08"/>
    <w:rsid w:val="0084532F"/>
    <w:rsid w:val="00846568"/>
    <w:rsid w:val="0085052B"/>
    <w:rsid w:val="008531CD"/>
    <w:rsid w:val="00853A7F"/>
    <w:rsid w:val="00854B69"/>
    <w:rsid w:val="008571A1"/>
    <w:rsid w:val="008626E7"/>
    <w:rsid w:val="00863CE6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8F79CE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285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0B52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87E"/>
    <w:rsid w:val="00A43A61"/>
    <w:rsid w:val="00A4567A"/>
    <w:rsid w:val="00A47E70"/>
    <w:rsid w:val="00A50CF0"/>
    <w:rsid w:val="00A55BE2"/>
    <w:rsid w:val="00A641A3"/>
    <w:rsid w:val="00A718AC"/>
    <w:rsid w:val="00A718F5"/>
    <w:rsid w:val="00A746F7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0390"/>
    <w:rsid w:val="00B519BB"/>
    <w:rsid w:val="00B51A6B"/>
    <w:rsid w:val="00B53D3E"/>
    <w:rsid w:val="00B54F83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0EDE"/>
    <w:rsid w:val="00BE4C42"/>
    <w:rsid w:val="00BE5F46"/>
    <w:rsid w:val="00BF0BA9"/>
    <w:rsid w:val="00BF27A2"/>
    <w:rsid w:val="00BF6011"/>
    <w:rsid w:val="00BF65C2"/>
    <w:rsid w:val="00C00D69"/>
    <w:rsid w:val="00C00E07"/>
    <w:rsid w:val="00C014E2"/>
    <w:rsid w:val="00C0360C"/>
    <w:rsid w:val="00C06433"/>
    <w:rsid w:val="00C07032"/>
    <w:rsid w:val="00C1151A"/>
    <w:rsid w:val="00C12D8A"/>
    <w:rsid w:val="00C13BC1"/>
    <w:rsid w:val="00C14774"/>
    <w:rsid w:val="00C23BDF"/>
    <w:rsid w:val="00C244BF"/>
    <w:rsid w:val="00C24F6A"/>
    <w:rsid w:val="00C32A22"/>
    <w:rsid w:val="00C33230"/>
    <w:rsid w:val="00C341EF"/>
    <w:rsid w:val="00C34316"/>
    <w:rsid w:val="00C36FD6"/>
    <w:rsid w:val="00C376FA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0DA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4BED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2046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27CFE"/>
    <w:rsid w:val="00D31237"/>
    <w:rsid w:val="00D3353A"/>
    <w:rsid w:val="00D35C77"/>
    <w:rsid w:val="00D36059"/>
    <w:rsid w:val="00D36718"/>
    <w:rsid w:val="00D37D0B"/>
    <w:rsid w:val="00D47E0F"/>
    <w:rsid w:val="00D50255"/>
    <w:rsid w:val="00D5100F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3993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4648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DF70C4"/>
    <w:rsid w:val="00E00026"/>
    <w:rsid w:val="00E00ECF"/>
    <w:rsid w:val="00E01612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4973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270A"/>
    <w:rsid w:val="00EC3A25"/>
    <w:rsid w:val="00EC4466"/>
    <w:rsid w:val="00ED3D1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2494"/>
    <w:rsid w:val="00F53069"/>
    <w:rsid w:val="00F53F78"/>
    <w:rsid w:val="00F55646"/>
    <w:rsid w:val="00F56CEB"/>
    <w:rsid w:val="00F62010"/>
    <w:rsid w:val="00F7607E"/>
    <w:rsid w:val="00F77B35"/>
    <w:rsid w:val="00F77FAF"/>
    <w:rsid w:val="00F8518B"/>
    <w:rsid w:val="00F86315"/>
    <w:rsid w:val="00F92BEB"/>
    <w:rsid w:val="00F9441C"/>
    <w:rsid w:val="00FA27CA"/>
    <w:rsid w:val="00FA3792"/>
    <w:rsid w:val="00FA435D"/>
    <w:rsid w:val="00FA4D55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141</cp:revision>
  <cp:lastPrinted>2411-12-31T15:59:00Z</cp:lastPrinted>
  <dcterms:created xsi:type="dcterms:W3CDTF">2024-11-14T18:43:00Z</dcterms:created>
  <dcterms:modified xsi:type="dcterms:W3CDTF">2025-04-30T22:26:00Z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